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7875892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RAN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EC328C"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="00754EC7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RP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6823EC">
        <w:rPr>
          <w:rFonts w:ascii="Arial" w:hAnsi="Arial"/>
          <w:b/>
          <w:noProof/>
          <w:sz w:val="24"/>
          <w:szCs w:val="24"/>
          <w:lang w:eastAsia="ja-JP"/>
        </w:rPr>
        <w:t>2863</w:t>
      </w:r>
    </w:p>
    <w:p w14:paraId="11C88A41" w14:textId="0BF3CFB7" w:rsidR="001E489F" w:rsidRPr="007861B8" w:rsidRDefault="00754EC7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B52A25">
        <w:rPr>
          <w:rFonts w:ascii="Arial" w:hAnsi="Arial"/>
          <w:b/>
          <w:noProof/>
          <w:sz w:val="24"/>
          <w:szCs w:val="24"/>
          <w:lang w:eastAsia="ja-JP"/>
        </w:rPr>
        <w:t>UK</w:t>
      </w:r>
      <w:r>
        <w:rPr>
          <w:rFonts w:ascii="Arial" w:hAnsi="Arial"/>
          <w:b/>
          <w:noProof/>
          <w:sz w:val="24"/>
          <w:szCs w:val="24"/>
          <w:lang w:eastAsia="ja-JP"/>
        </w:rPr>
        <w:t>, December</w:t>
      </w:r>
      <w:r w:rsidR="00CF283C">
        <w:rPr>
          <w:rFonts w:ascii="Arial" w:hAnsi="Arial"/>
          <w:b/>
          <w:noProof/>
          <w:sz w:val="24"/>
          <w:szCs w:val="24"/>
          <w:lang w:eastAsia="ja-JP"/>
        </w:rPr>
        <w:t xml:space="preserve"> 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F283C">
        <w:rPr>
          <w:rFonts w:ascii="Arial" w:hAnsi="Arial"/>
          <w:b/>
          <w:noProof/>
          <w:sz w:val="24"/>
          <w:szCs w:val="24"/>
          <w:lang w:eastAsia="ja-JP"/>
        </w:rPr>
        <w:t>-1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CF283C">
        <w:rPr>
          <w:rFonts w:ascii="Arial" w:hAnsi="Arial"/>
          <w:b/>
          <w:noProof/>
          <w:sz w:val="24"/>
          <w:szCs w:val="24"/>
          <w:lang w:eastAsia="ja-JP"/>
        </w:rPr>
        <w:t>,</w:t>
      </w:r>
      <w:r w:rsidR="00F70183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EC328C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328C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EC328C">
        <w:rPr>
          <w:rFonts w:ascii="Arial" w:eastAsia="Batang" w:hAnsi="Arial" w:cs="Arial"/>
          <w:b/>
          <w:noProof/>
          <w:lang w:eastAsia="zh-CN"/>
        </w:rPr>
        <w:t>RP-23</w:t>
      </w:r>
      <w:r>
        <w:rPr>
          <w:rFonts w:ascii="Arial" w:eastAsia="Batang" w:hAnsi="Arial" w:cs="Arial"/>
          <w:b/>
          <w:noProof/>
          <w:lang w:eastAsia="zh-CN"/>
        </w:rPr>
        <w:t>1106</w:t>
      </w:r>
      <w:r w:rsidR="00EC328C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5656B79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7E3DBAF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C328C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F70183">
        <w:rPr>
          <w:rFonts w:ascii="Arial" w:eastAsia="Batang" w:hAnsi="Arial" w:cs="Arial"/>
          <w:b/>
          <w:sz w:val="24"/>
          <w:szCs w:val="24"/>
          <w:lang w:eastAsia="zh-CN"/>
        </w:rPr>
        <w:t>NR Timing Resiliency and URLLC enhancements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32251860" w:rsidR="001E489F" w:rsidRPr="00F70183" w:rsidRDefault="001E489F" w:rsidP="00F7018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0183">
        <w:rPr>
          <w:rFonts w:ascii="Arial" w:eastAsia="Batang" w:hAnsi="Arial"/>
          <w:b/>
          <w:sz w:val="24"/>
          <w:szCs w:val="24"/>
          <w:lang w:val="en-US" w:eastAsia="zh-CN"/>
        </w:rPr>
        <w:t>9.</w:t>
      </w:r>
      <w:r w:rsidR="00A45B9D">
        <w:rPr>
          <w:rFonts w:ascii="Arial" w:eastAsia="Batang" w:hAnsi="Arial"/>
          <w:b/>
          <w:sz w:val="24"/>
          <w:szCs w:val="24"/>
          <w:lang w:val="en-US" w:eastAsia="zh-CN"/>
        </w:rPr>
        <w:t>3.3.5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061EEF04" w14:textId="1ACB6BAE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45B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Revised</w:t>
      </w:r>
      <w:r w:rsidRPr="00DC6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WID on NR Timing Resiliency and URLLC enhancements</w:t>
      </w:r>
    </w:p>
    <w:p w14:paraId="6BC42B3E" w14:textId="68874A48" w:rsidR="00D925FD" w:rsidRPr="00BA3A53" w:rsidRDefault="00D925FD" w:rsidP="00D925FD">
      <w:pPr>
        <w:pStyle w:val="Guidance"/>
      </w:pPr>
    </w:p>
    <w:p w14:paraId="5FBBCB9A" w14:textId="24D4959D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TRS_URLLC</w:t>
      </w:r>
      <w:r w:rsidR="00EC3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-NR</w:t>
      </w:r>
    </w:p>
    <w:p w14:paraId="427ECA4E" w14:textId="530A4E64" w:rsidR="00D925FD" w:rsidRDefault="00D925FD" w:rsidP="00D925FD">
      <w:pPr>
        <w:pStyle w:val="Guidance"/>
      </w:pPr>
    </w:p>
    <w:p w14:paraId="1523F9BD" w14:textId="6F9A2F90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C3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991</w:t>
      </w:r>
      <w:r w:rsidR="00A45B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0</w:t>
      </w:r>
      <w:r w:rsidR="00EC32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36</w:t>
      </w:r>
    </w:p>
    <w:p w14:paraId="2030949D" w14:textId="4D6E396E" w:rsidR="00D925FD" w:rsidRDefault="00D925FD" w:rsidP="00D925FD">
      <w:pPr>
        <w:pStyle w:val="Guidance"/>
      </w:pPr>
    </w:p>
    <w:p w14:paraId="02C2136C" w14:textId="28895662" w:rsidR="00D925FD" w:rsidRPr="001E489F" w:rsidRDefault="00D925FD" w:rsidP="00D925F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0159053D" w:rsidR="001E489F" w:rsidRPr="006C2E80" w:rsidRDefault="001E489F" w:rsidP="001E489F">
      <w:pPr>
        <w:pStyle w:val="Guidance"/>
      </w:pPr>
    </w:p>
    <w:p w14:paraId="6042014B" w14:textId="27A31DE5" w:rsidR="001E489F" w:rsidRPr="00DC6985" w:rsidRDefault="001E489F" w:rsidP="00DC69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863FBB8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EBC9757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406A1BF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D77FE9E" w:rsidR="001E489F" w:rsidRDefault="00DC698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7BEA8F1" w:rsidR="001E489F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31CF4536" w:rsidR="007861B8" w:rsidRPr="00C278EB" w:rsidRDefault="001E489F" w:rsidP="00DC698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D137172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DF3E360" w:rsidR="007861B8" w:rsidRDefault="00DC698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C1E4938" w:rsidR="001E489F" w:rsidRDefault="00DC6985" w:rsidP="005875D6">
            <w:pPr>
              <w:pStyle w:val="TAL"/>
            </w:pPr>
            <w:r w:rsidRPr="00DC100E">
              <w:t>FS_5TR</w:t>
            </w:r>
            <w:r w:rsidR="000E027B">
              <w:t>S_</w:t>
            </w:r>
            <w:r w:rsidRPr="00DC100E">
              <w:t>URLLC</w:t>
            </w:r>
          </w:p>
        </w:tc>
        <w:tc>
          <w:tcPr>
            <w:tcW w:w="1101" w:type="dxa"/>
          </w:tcPr>
          <w:p w14:paraId="334D300A" w14:textId="3037B362" w:rsidR="001E489F" w:rsidRDefault="00DC698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9D18E1" w:rsidR="001E489F" w:rsidRDefault="00DC6985" w:rsidP="005875D6">
            <w:pPr>
              <w:pStyle w:val="TAL"/>
            </w:pPr>
            <w:r>
              <w:t>940055</w:t>
            </w:r>
          </w:p>
        </w:tc>
        <w:tc>
          <w:tcPr>
            <w:tcW w:w="6010" w:type="dxa"/>
          </w:tcPr>
          <w:p w14:paraId="225432A0" w14:textId="0A1C963B" w:rsidR="001E489F" w:rsidRPr="00251D80" w:rsidRDefault="00DC6985" w:rsidP="005875D6">
            <w:pPr>
              <w:pStyle w:val="TAL"/>
            </w:pPr>
            <w:r w:rsidRPr="00DC100E">
              <w:t>Study on 5G Timing Resiliency and TSC &amp; URLLC enhancements</w:t>
            </w:r>
          </w:p>
        </w:tc>
      </w:tr>
      <w:tr w:rsidR="004C574B" w14:paraId="74143217" w14:textId="77777777" w:rsidTr="005875D6">
        <w:trPr>
          <w:cantSplit/>
          <w:jc w:val="center"/>
        </w:trPr>
        <w:tc>
          <w:tcPr>
            <w:tcW w:w="1101" w:type="dxa"/>
          </w:tcPr>
          <w:p w14:paraId="4DDC7B55" w14:textId="4A7D3563" w:rsidR="004C574B" w:rsidRPr="00DC100E" w:rsidRDefault="004C574B" w:rsidP="005875D6">
            <w:pPr>
              <w:pStyle w:val="TAL"/>
            </w:pPr>
            <w:r>
              <w:t>TRS</w:t>
            </w:r>
            <w:r w:rsidR="000E027B">
              <w:t>_</w:t>
            </w:r>
            <w:r>
              <w:t>URLLC</w:t>
            </w:r>
          </w:p>
        </w:tc>
        <w:tc>
          <w:tcPr>
            <w:tcW w:w="1101" w:type="dxa"/>
          </w:tcPr>
          <w:p w14:paraId="1E743D8E" w14:textId="0D59F375" w:rsidR="004C574B" w:rsidRDefault="004C574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C6A239C" w14:textId="56E8A56F" w:rsidR="004C574B" w:rsidRDefault="000E027B" w:rsidP="005875D6">
            <w:pPr>
              <w:pStyle w:val="TAL"/>
            </w:pPr>
            <w:r>
              <w:t>970024</w:t>
            </w:r>
          </w:p>
        </w:tc>
        <w:tc>
          <w:tcPr>
            <w:tcW w:w="6010" w:type="dxa"/>
          </w:tcPr>
          <w:p w14:paraId="3EE50C43" w14:textId="298B7C6A" w:rsidR="004C574B" w:rsidRPr="00DC100E" w:rsidRDefault="000E027B" w:rsidP="005875D6">
            <w:pPr>
              <w:pStyle w:val="TAL"/>
            </w:pPr>
            <w:r>
              <w:t>Stage 2 of Timing Resiliency and URLLC enhancements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2ED4369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0F2954B1" w:rsidR="001E489F" w:rsidRDefault="000E027B" w:rsidP="005875D6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A73E35A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25214AB" w14:textId="25A1A168" w:rsidR="000E027B" w:rsidRDefault="000E027B" w:rsidP="000E027B">
      <w:r w:rsidRPr="00DC100E">
        <w:t xml:space="preserve">SA2 has studied architectural enhancements for supporting 5G Timing Resiliency and URLLC for 5G system (5GS). The outcome of the study is captured in TR 23.700-25, and normative work is proceeding </w:t>
      </w:r>
      <w:r>
        <w:t xml:space="preserve">in SA2 </w:t>
      </w:r>
      <w:r w:rsidRPr="00DC100E">
        <w:t xml:space="preserve">for several aspects which </w:t>
      </w:r>
      <w:r>
        <w:t>have</w:t>
      </w:r>
      <w:r w:rsidRPr="00DC100E">
        <w:t xml:space="preserve"> RAN impacts. These aspects are as follows:</w:t>
      </w:r>
    </w:p>
    <w:p w14:paraId="44B9C668" w14:textId="77777777" w:rsidR="00E65979" w:rsidRPr="00DC100E" w:rsidRDefault="00E65979" w:rsidP="000E027B"/>
    <w:p w14:paraId="41EF9B32" w14:textId="0B3FCB8A" w:rsidR="000E027B" w:rsidRDefault="00E65979" w:rsidP="00E65979">
      <w:pPr>
        <w:ind w:left="720" w:hanging="360"/>
      </w:pPr>
      <w:r>
        <w:t>1.</w:t>
      </w:r>
      <w:r>
        <w:tab/>
      </w:r>
      <w:r w:rsidR="000E027B" w:rsidRPr="00DC100E">
        <w:t>5GS network timing synchronization status and reporting (Key Issue #1)</w:t>
      </w:r>
    </w:p>
    <w:p w14:paraId="2021940C" w14:textId="68F27E9B" w:rsidR="000E027B" w:rsidRPr="00DC100E" w:rsidRDefault="00E65979" w:rsidP="00E65979">
      <w:pPr>
        <w:ind w:left="720" w:hanging="360"/>
      </w:pPr>
      <w:r>
        <w:t>2.</w:t>
      </w:r>
      <w:r>
        <w:tab/>
      </w:r>
      <w:r w:rsidR="000E027B" w:rsidRPr="00DC100E">
        <w:t>Interworking with TSN network deployed in the transport network (Key Issue #5).</w:t>
      </w:r>
    </w:p>
    <w:p w14:paraId="433963C1" w14:textId="7944A1F8" w:rsidR="000E027B" w:rsidRPr="00DC100E" w:rsidRDefault="00E65979" w:rsidP="00E65979">
      <w:pPr>
        <w:ind w:left="720" w:hanging="360"/>
      </w:pPr>
      <w:r>
        <w:t>3.</w:t>
      </w:r>
      <w:r>
        <w:tab/>
      </w:r>
      <w:r w:rsidR="000E027B" w:rsidRPr="00DC100E">
        <w:t xml:space="preserve">Adapting downstream </w:t>
      </w:r>
      <w:r w:rsidR="00B73F5F">
        <w:t xml:space="preserve">and upstream </w:t>
      </w:r>
      <w:r w:rsidR="000E027B" w:rsidRPr="00DC100E">
        <w:t>scheduling based on RAN feedback for low latency communication (Key Issue #6).</w:t>
      </w:r>
    </w:p>
    <w:p w14:paraId="04DAC47B" w14:textId="77777777" w:rsidR="00E65979" w:rsidRDefault="00E65979" w:rsidP="001E489F"/>
    <w:p w14:paraId="293AA72B" w14:textId="25FD6364" w:rsidR="001E489F" w:rsidRPr="006C2E80" w:rsidRDefault="000E027B" w:rsidP="001E489F">
      <w:r>
        <w:t>RAN should take the progress of SA2 into account and specify the corresponding RAN functionality needed to support the SA2 enhancements.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8090CE2" w14:textId="77777777" w:rsidR="000E027B" w:rsidRPr="00476D56" w:rsidRDefault="000E027B" w:rsidP="00CD1BAB">
      <w:pPr>
        <w:spacing w:after="60"/>
      </w:pPr>
      <w:r w:rsidRPr="00476D56">
        <w:t>The detailed objectives of the Work Item are as follows:</w:t>
      </w:r>
    </w:p>
    <w:p w14:paraId="14B37C3C" w14:textId="77777777" w:rsidR="000E027B" w:rsidRPr="00476D56" w:rsidRDefault="000E027B" w:rsidP="00CD1BAB">
      <w:pPr>
        <w:spacing w:after="60"/>
        <w:ind w:left="720" w:hanging="360"/>
      </w:pPr>
      <w:r w:rsidRPr="00476D56">
        <w:t>1.</w:t>
      </w:r>
      <w:r w:rsidRPr="00476D56">
        <w:tab/>
        <w:t>5GS network timing synchronization status and reporting [RAN3, RAN2]:</w:t>
      </w:r>
    </w:p>
    <w:p w14:paraId="7410CA10" w14:textId="132DDFB1" w:rsidR="000E027B" w:rsidRPr="00B5534A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 xml:space="preserve">AMF providing clock quality reporting control information </w:t>
      </w:r>
      <w:r w:rsidR="00B5534A" w:rsidRPr="00B5534A">
        <w:t xml:space="preserve">per-UE </w:t>
      </w:r>
      <w:r w:rsidRPr="00B5534A">
        <w:t>to the gNB. [RAN3]</w:t>
      </w:r>
    </w:p>
    <w:p w14:paraId="3028D701" w14:textId="1F30F0CD" w:rsidR="000E027B" w:rsidRPr="00B5534A" w:rsidRDefault="000E027B" w:rsidP="00CD1BAB">
      <w:pPr>
        <w:spacing w:after="60"/>
        <w:ind w:left="1440" w:hanging="360"/>
      </w:pPr>
      <w:r w:rsidRPr="00B5534A">
        <w:t>b.</w:t>
      </w:r>
      <w:r w:rsidRPr="00B5534A">
        <w:tab/>
        <w:t xml:space="preserve">gNB </w:t>
      </w:r>
      <w:r w:rsidR="00B5534A" w:rsidRPr="00B5534A">
        <w:t>delivering</w:t>
      </w:r>
      <w:r w:rsidRPr="00B5534A">
        <w:t xml:space="preserve"> 5G Clock quality information to the UE</w:t>
      </w:r>
      <w:r w:rsidR="00C57167" w:rsidRPr="00B5534A">
        <w:t xml:space="preserve"> in RRC_CONNECTED state</w:t>
      </w:r>
      <w:r w:rsidRPr="00B5534A">
        <w:t>, based on the clock quality reporting control information</w:t>
      </w:r>
      <w:r w:rsidR="003E7025" w:rsidRPr="00B5534A">
        <w:t xml:space="preserve"> and gNB capability</w:t>
      </w:r>
      <w:r w:rsidRPr="00B5534A">
        <w:t>. [RAN</w:t>
      </w:r>
      <w:r w:rsidR="00BB13F6" w:rsidRPr="00B5534A">
        <w:t>2</w:t>
      </w:r>
      <w:r w:rsidRPr="00B5534A">
        <w:t>, RAN</w:t>
      </w:r>
      <w:r w:rsidR="00BB13F6" w:rsidRPr="00B5534A">
        <w:t>3</w:t>
      </w:r>
      <w:r w:rsidRPr="00B5534A">
        <w:t>]</w:t>
      </w:r>
    </w:p>
    <w:p w14:paraId="5FE799A2" w14:textId="4547A4B7" w:rsidR="00AE0DEF" w:rsidRPr="00B5534A" w:rsidRDefault="00AE0DEF" w:rsidP="00CD1BAB">
      <w:pPr>
        <w:spacing w:after="60"/>
        <w:ind w:left="2160" w:hanging="720"/>
      </w:pPr>
      <w:r w:rsidRPr="00B5534A">
        <w:t>Note</w:t>
      </w:r>
      <w:r w:rsidR="00B5534A" w:rsidRPr="00B5534A">
        <w:t xml:space="preserve"> 1</w:t>
      </w:r>
      <w:r w:rsidRPr="00B5534A">
        <w:t xml:space="preserve">: </w:t>
      </w:r>
      <w:r w:rsidR="00B5534A" w:rsidRPr="00B5534A">
        <w:tab/>
      </w:r>
      <w:r w:rsidRPr="00B5534A">
        <w:t>Details of the 5G clock quality information will be decided by RAN3.</w:t>
      </w:r>
    </w:p>
    <w:p w14:paraId="4020EB10" w14:textId="51599B62" w:rsidR="000E027B" w:rsidRPr="00B5534A" w:rsidRDefault="000E027B" w:rsidP="00CD1BAB">
      <w:pPr>
        <w:spacing w:after="60"/>
        <w:ind w:left="1440" w:hanging="360"/>
      </w:pPr>
      <w:r w:rsidRPr="00B5534A">
        <w:t>c.</w:t>
      </w:r>
      <w:r w:rsidRPr="00B5534A">
        <w:tab/>
        <w:t xml:space="preserve">UE </w:t>
      </w:r>
      <w:r w:rsidR="00C57167" w:rsidRPr="00B5534A">
        <w:t xml:space="preserve">in RRC_IDLE and RRC_INACTIVE state </w:t>
      </w:r>
      <w:r w:rsidRPr="00B5534A">
        <w:t>determining that the 5G Clock quality information has changed via information received in the broadcast signalling. [RAN2]</w:t>
      </w:r>
    </w:p>
    <w:p w14:paraId="088BA593" w14:textId="3392AB03" w:rsidR="00F5112D" w:rsidRPr="00B5534A" w:rsidRDefault="000E027B" w:rsidP="00CD1BAB">
      <w:pPr>
        <w:spacing w:after="60"/>
        <w:ind w:left="1440" w:hanging="360"/>
      </w:pPr>
      <w:r w:rsidRPr="00B5534A">
        <w:t>d.</w:t>
      </w:r>
      <w:r w:rsidRPr="00B5534A">
        <w:tab/>
        <w:t xml:space="preserve">gNB reporting node-level RAN </w:t>
      </w:r>
      <w:r w:rsidR="00B5534A" w:rsidRPr="00B5534A">
        <w:t>timing synchronization status</w:t>
      </w:r>
      <w:r w:rsidRPr="00B5534A">
        <w:t xml:space="preserve"> information towards the AMF</w:t>
      </w:r>
      <w:r w:rsidR="00B5534A" w:rsidRPr="00B5534A">
        <w:t>, based on RAN timing synchronization status reporting configuration and gNB capability</w:t>
      </w:r>
      <w:r w:rsidRPr="00B5534A">
        <w:t>. [RAN3]</w:t>
      </w:r>
    </w:p>
    <w:p w14:paraId="29847743" w14:textId="77777777" w:rsidR="000E027B" w:rsidRPr="00B5534A" w:rsidRDefault="000E027B" w:rsidP="00CD1BAB">
      <w:pPr>
        <w:spacing w:after="60"/>
      </w:pPr>
    </w:p>
    <w:p w14:paraId="6EBA3DB7" w14:textId="77777777" w:rsidR="000E027B" w:rsidRPr="00B5534A" w:rsidRDefault="000E027B" w:rsidP="00CD1BAB">
      <w:pPr>
        <w:spacing w:after="60"/>
        <w:ind w:left="720" w:hanging="360"/>
      </w:pPr>
      <w:r w:rsidRPr="00B5534A">
        <w:t>2.</w:t>
      </w:r>
      <w:r w:rsidRPr="00B5534A">
        <w:tab/>
        <w:t>Interworking with TSN network deployed in the transport network [RAN3]:</w:t>
      </w:r>
    </w:p>
    <w:p w14:paraId="016A4F51" w14:textId="3A474885" w:rsidR="000E027B" w:rsidRDefault="000E027B" w:rsidP="00CD1BAB">
      <w:pPr>
        <w:spacing w:after="60"/>
        <w:ind w:left="1440" w:hanging="360"/>
      </w:pPr>
      <w:r w:rsidRPr="00B5534A">
        <w:t>a.</w:t>
      </w:r>
      <w:r w:rsidRPr="00B5534A">
        <w:tab/>
        <w:t>RAN impacts due to 5G System integration with TSN Transport network</w:t>
      </w:r>
    </w:p>
    <w:p w14:paraId="5BB5E9A3" w14:textId="0D88995E" w:rsidR="00C17E62" w:rsidRPr="00B5534A" w:rsidRDefault="00C17E62" w:rsidP="00C17E62">
      <w:pPr>
        <w:spacing w:after="60"/>
        <w:ind w:left="1800" w:hanging="720"/>
      </w:pPr>
      <w:r>
        <w:t xml:space="preserve">Note 2: </w:t>
      </w:r>
      <w:r>
        <w:rPr>
          <w:rFonts w:eastAsia="SimSun" w:hint="eastAsia"/>
          <w:lang w:val="en-US" w:eastAsia="zh-CN"/>
        </w:rPr>
        <w:t>This objective has dependency on the progress of SA2 and CT4.</w:t>
      </w:r>
    </w:p>
    <w:p w14:paraId="66718195" w14:textId="77777777" w:rsidR="000E027B" w:rsidRPr="00B5534A" w:rsidRDefault="000E027B" w:rsidP="00CD1BAB">
      <w:pPr>
        <w:spacing w:after="60"/>
      </w:pPr>
    </w:p>
    <w:p w14:paraId="2B8522F3" w14:textId="6DF83844" w:rsidR="000E027B" w:rsidRPr="00B5534A" w:rsidRDefault="000E027B" w:rsidP="00CD1BAB">
      <w:pPr>
        <w:spacing w:after="60"/>
        <w:ind w:left="720" w:hanging="360"/>
      </w:pPr>
      <w:r w:rsidRPr="00B5534A">
        <w:t>3.</w:t>
      </w:r>
      <w:r w:rsidRPr="00B5534A">
        <w:tab/>
        <w:t>Adapting downstream</w:t>
      </w:r>
      <w:r w:rsidR="00E373C9" w:rsidRPr="00B5534A">
        <w:t xml:space="preserve"> and upstream</w:t>
      </w:r>
      <w:r w:rsidRPr="00B5534A">
        <w:t xml:space="preserve"> scheduling based on RAN feedback for low latency communication [RAN</w:t>
      </w:r>
      <w:r w:rsidR="00C17E62">
        <w:t>3</w:t>
      </w:r>
      <w:r w:rsidRPr="00B5534A">
        <w:t>, RAN</w:t>
      </w:r>
      <w:r w:rsidR="00C17E62">
        <w:t>2</w:t>
      </w:r>
      <w:r w:rsidRPr="00B5534A">
        <w:t>]:</w:t>
      </w:r>
    </w:p>
    <w:p w14:paraId="056EC00D" w14:textId="77777777" w:rsidR="00B5534A" w:rsidRPr="00B5534A" w:rsidRDefault="000E027B" w:rsidP="00EA6247">
      <w:pPr>
        <w:spacing w:after="60"/>
        <w:ind w:left="1440" w:hanging="360"/>
      </w:pPr>
      <w:r w:rsidRPr="00B5534A">
        <w:t>a.</w:t>
      </w:r>
      <w:r w:rsidRPr="00B5534A">
        <w:tab/>
        <w:t xml:space="preserve">RAN enhancements </w:t>
      </w:r>
      <w:proofErr w:type="gramStart"/>
      <w:r w:rsidRPr="00B5534A">
        <w:t>in order for</w:t>
      </w:r>
      <w:proofErr w:type="gramEnd"/>
      <w:r w:rsidRPr="00B5534A">
        <w:t xml:space="preserve"> application to adapt scheduling based on RAN feedback (e.g., feedback regarding burst arrival time, periodicity) for low latency communication.</w:t>
      </w:r>
      <w:bookmarkStart w:id="0" w:name="_Hlk129264944"/>
    </w:p>
    <w:p w14:paraId="7102BD65" w14:textId="66937426" w:rsidR="00764441" w:rsidRPr="00476D56" w:rsidRDefault="00B5534A" w:rsidP="00CD1BAB">
      <w:pPr>
        <w:spacing w:after="60"/>
        <w:ind w:left="1800" w:hanging="720"/>
      </w:pPr>
      <w:r w:rsidRPr="00B5534A">
        <w:t xml:space="preserve">Note </w:t>
      </w:r>
      <w:r w:rsidR="00C17E62">
        <w:t>3</w:t>
      </w:r>
      <w:r w:rsidRPr="00B5534A">
        <w:t>:</w:t>
      </w:r>
      <w:r w:rsidRPr="00B5534A">
        <w:tab/>
        <w:t>Reactive RAN feedback for upstream scheduling is pending RAN2 conclusion on burst arrival time (BAT) offset derivation.</w:t>
      </w:r>
      <w:bookmarkEnd w:id="0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B37F0" w:rsidRPr="006C2E80" w:rsidDel="008D76C7" w14:paraId="3E5F9249" w14:textId="04DB91E2" w:rsidTr="005875D6">
        <w:trPr>
          <w:cantSplit/>
          <w:jc w:val="center"/>
          <w:del w:id="1" w:author="Nokia" w:date="2023-11-24T12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908" w14:textId="26DCFF14" w:rsidR="009B37F0" w:rsidRPr="00DC100E" w:rsidDel="008D76C7" w:rsidRDefault="009B37F0" w:rsidP="009B37F0">
            <w:pPr>
              <w:pStyle w:val="TAL"/>
              <w:rPr>
                <w:del w:id="2" w:author="Nokia" w:date="2023-11-24T12:00:00Z"/>
              </w:rPr>
            </w:pPr>
            <w:del w:id="3" w:author="Nokia" w:date="2023-11-22T12:55:00Z">
              <w:r w:rsidDel="00721BEC">
                <w:delText>37.4</w:delText>
              </w:r>
              <w:r w:rsidR="00A71B96" w:rsidDel="00721BEC">
                <w:delText>8</w:delText>
              </w:r>
              <w:r w:rsidDel="00721BEC">
                <w:delText>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0A8F" w14:textId="0732651B" w:rsidR="009B37F0" w:rsidRPr="00DC100E" w:rsidDel="008D76C7" w:rsidRDefault="00A40CC0" w:rsidP="009B37F0">
            <w:pPr>
              <w:pStyle w:val="TAL"/>
              <w:rPr>
                <w:del w:id="4" w:author="Nokia" w:date="2023-11-24T12:00:00Z"/>
              </w:rPr>
            </w:pPr>
            <w:del w:id="5" w:author="Nokia" w:date="2023-11-22T12:55:00Z">
              <w:r w:rsidDel="00721BEC">
                <w:delText>E1 Application Protocol (E1AP)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E1B3" w14:textId="335D712F" w:rsidR="009B37F0" w:rsidRPr="00DC100E" w:rsidDel="008D76C7" w:rsidRDefault="009B37F0" w:rsidP="009B37F0">
            <w:pPr>
              <w:pStyle w:val="TAL"/>
              <w:rPr>
                <w:del w:id="6" w:author="Nokia" w:date="2023-11-24T12:00:00Z"/>
              </w:rPr>
            </w:pPr>
            <w:del w:id="7" w:author="Nokia" w:date="2023-11-22T12:55:00Z">
              <w:r w:rsidRPr="00DC100E" w:rsidDel="00721BEC">
                <w:delText>RAN#102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A06" w14:textId="22CBF0A4" w:rsidR="009B37F0" w:rsidRPr="00DC100E" w:rsidDel="008D76C7" w:rsidRDefault="009B37F0" w:rsidP="009B37F0">
            <w:pPr>
              <w:pStyle w:val="TAL"/>
              <w:rPr>
                <w:del w:id="8" w:author="Nokia" w:date="2023-11-24T12:00:00Z"/>
              </w:rPr>
            </w:pPr>
            <w:del w:id="9" w:author="Nokia" w:date="2023-11-22T12:55:00Z">
              <w:r w:rsidRPr="00DC100E" w:rsidDel="00721BEC">
                <w:delText>Core part</w:delText>
              </w:r>
            </w:del>
          </w:p>
        </w:tc>
      </w:tr>
      <w:tr w:rsidR="00657A3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22EC7C7" w:rsidR="00657A32" w:rsidRPr="006C2E80" w:rsidRDefault="00657A32" w:rsidP="00657A32">
            <w:pPr>
              <w:pStyle w:val="TAL"/>
            </w:pPr>
            <w:r w:rsidRPr="00DC100E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B30105" w:rsidR="00657A32" w:rsidRPr="006C2E80" w:rsidRDefault="00657A32" w:rsidP="00657A32">
            <w:pPr>
              <w:pStyle w:val="TAL"/>
            </w:pPr>
            <w:r w:rsidRPr="00DC100E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93B13F4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A794A23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893163" w:rsidRPr="006C2E80" w:rsidDel="008D76C7" w14:paraId="7F8390E0" w14:textId="72248C57" w:rsidTr="005875D6">
        <w:trPr>
          <w:cantSplit/>
          <w:jc w:val="center"/>
          <w:del w:id="10" w:author="Nokia" w:date="2023-11-24T12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DE1" w14:textId="21844F58" w:rsidR="00893163" w:rsidRPr="00DC100E" w:rsidDel="008D76C7" w:rsidRDefault="00893163" w:rsidP="00657A32">
            <w:pPr>
              <w:pStyle w:val="TAL"/>
              <w:rPr>
                <w:del w:id="11" w:author="Nokia" w:date="2023-11-24T12:00:00Z"/>
              </w:rPr>
            </w:pPr>
            <w:del w:id="12" w:author="Nokia" w:date="2023-11-24T12:00:00Z">
              <w:r w:rsidDel="008D76C7">
                <w:delText>38.304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4D0" w14:textId="6BE4A281" w:rsidR="00893163" w:rsidRPr="00DC100E" w:rsidDel="008D76C7" w:rsidRDefault="00893163" w:rsidP="00657A32">
            <w:pPr>
              <w:pStyle w:val="TAL"/>
              <w:rPr>
                <w:del w:id="13" w:author="Nokia" w:date="2023-11-24T12:00:00Z"/>
              </w:rPr>
            </w:pPr>
            <w:del w:id="14" w:author="Nokia" w:date="2023-11-24T12:00:00Z">
              <w:r w:rsidDel="008D76C7">
                <w:delText>NR; User Equipment (UE) procedures in idle mode and in RRC Inactive state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EB65" w14:textId="3D3B3044" w:rsidR="00893163" w:rsidRPr="00DC100E" w:rsidDel="008D76C7" w:rsidRDefault="00893163" w:rsidP="00657A32">
            <w:pPr>
              <w:pStyle w:val="TAL"/>
              <w:rPr>
                <w:del w:id="15" w:author="Nokia" w:date="2023-11-24T12:00:00Z"/>
              </w:rPr>
            </w:pPr>
            <w:del w:id="16" w:author="Nokia" w:date="2023-11-24T12:00:00Z">
              <w:r w:rsidDel="008D76C7">
                <w:delText>RAN#102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657F" w14:textId="22B76EDB" w:rsidR="00893163" w:rsidRPr="00DC100E" w:rsidDel="008D76C7" w:rsidRDefault="00893163" w:rsidP="00657A32">
            <w:pPr>
              <w:pStyle w:val="TAL"/>
              <w:rPr>
                <w:del w:id="17" w:author="Nokia" w:date="2023-11-24T12:00:00Z"/>
              </w:rPr>
            </w:pPr>
            <w:del w:id="18" w:author="Nokia" w:date="2023-11-24T12:00:00Z">
              <w:r w:rsidDel="008D76C7">
                <w:delText>Core part</w:delText>
              </w:r>
            </w:del>
          </w:p>
        </w:tc>
      </w:tr>
      <w:tr w:rsidR="00657A32" w:rsidRPr="006C2E80" w14:paraId="7953AD6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2096" w14:textId="2A1DFA08" w:rsidR="00657A32" w:rsidRPr="006C2E80" w:rsidRDefault="00657A32" w:rsidP="00657A32">
            <w:pPr>
              <w:pStyle w:val="TAL"/>
            </w:pPr>
            <w:r w:rsidRPr="00DC100E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F5D5" w14:textId="5B0DCC29" w:rsidR="00657A32" w:rsidRPr="006C2E80" w:rsidRDefault="00657A32" w:rsidP="00657A32">
            <w:pPr>
              <w:pStyle w:val="TAL"/>
            </w:pPr>
            <w:r w:rsidRPr="00DC100E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AFF6" w14:textId="3B5E3722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A6C" w14:textId="2875DEF5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561B2D" w:rsidRPr="006C2E80" w14:paraId="0800619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943" w14:textId="286E1E1E" w:rsidR="00561B2D" w:rsidRPr="00DC100E" w:rsidRDefault="00561B2D" w:rsidP="00657A32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7F1" w14:textId="3346BE52" w:rsidR="00561B2D" w:rsidRPr="00DC100E" w:rsidRDefault="00561B2D" w:rsidP="00657A32">
            <w:pPr>
              <w:pStyle w:val="TAL"/>
            </w:pPr>
            <w:r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1E7" w14:textId="606AD912" w:rsidR="00561B2D" w:rsidRPr="00DC100E" w:rsidRDefault="00561B2D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474" w14:textId="516B7AC2" w:rsidR="00561B2D" w:rsidRPr="00DC100E" w:rsidRDefault="00561B2D" w:rsidP="00657A32">
            <w:pPr>
              <w:pStyle w:val="TAL"/>
            </w:pPr>
            <w:r>
              <w:t>Core part</w:t>
            </w:r>
          </w:p>
        </w:tc>
      </w:tr>
      <w:tr w:rsidR="00B34451" w:rsidRPr="006C2E80" w14:paraId="1A44F0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C804" w14:textId="69B77EA0" w:rsidR="00B34451" w:rsidRPr="00DC100E" w:rsidRDefault="00B34451" w:rsidP="00657A32">
            <w:pPr>
              <w:pStyle w:val="TAL"/>
            </w:pPr>
            <w:r>
              <w:t>38.410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530" w14:textId="08E8E61A" w:rsidR="00B34451" w:rsidRPr="00DC100E" w:rsidRDefault="00B34451" w:rsidP="00657A32">
            <w:pPr>
              <w:pStyle w:val="TAL"/>
            </w:pPr>
            <w:r>
              <w:t>NG-RAN; NG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E411" w14:textId="39FA6E98" w:rsidR="00B34451" w:rsidRPr="00DC100E" w:rsidRDefault="00B34451" w:rsidP="00657A32">
            <w:pPr>
              <w:pStyle w:val="TAL"/>
            </w:pPr>
            <w: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5404" w14:textId="0AD784CA" w:rsidR="00B34451" w:rsidRPr="00DC100E" w:rsidRDefault="00B34451" w:rsidP="00657A32">
            <w:pPr>
              <w:pStyle w:val="TAL"/>
            </w:pPr>
            <w:r>
              <w:t>Core part</w:t>
            </w:r>
          </w:p>
        </w:tc>
      </w:tr>
      <w:tr w:rsidR="00657A32" w:rsidRPr="006C2E80" w14:paraId="027C53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8450" w14:textId="4CF71B0B" w:rsidR="00657A32" w:rsidRPr="006C2E80" w:rsidRDefault="00657A32" w:rsidP="00657A32">
            <w:pPr>
              <w:pStyle w:val="TAL"/>
            </w:pPr>
            <w:r w:rsidRPr="00DC100E"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EE1E" w14:textId="3ED55E1F" w:rsidR="00657A32" w:rsidRPr="006C2E80" w:rsidRDefault="00657A32" w:rsidP="00657A32">
            <w:pPr>
              <w:pStyle w:val="TAL"/>
            </w:pPr>
            <w:r w:rsidRPr="00DC100E"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D4E2" w14:textId="1A889F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AFBA" w14:textId="0649D299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753C6F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D60A" w14:textId="5920DF25" w:rsidR="00657A32" w:rsidRPr="006C2E80" w:rsidRDefault="00657A32" w:rsidP="00657A32">
            <w:pPr>
              <w:pStyle w:val="TAL"/>
            </w:pPr>
            <w:r w:rsidRPr="00DC100E"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AF5" w14:textId="5D1D64AF" w:rsidR="00657A32" w:rsidRPr="006C2E80" w:rsidRDefault="00657A32" w:rsidP="00657A32">
            <w:pPr>
              <w:pStyle w:val="TAL"/>
            </w:pPr>
            <w:r w:rsidRPr="00DC100E">
              <w:t>NG-RAN; Xn Application Protocol (</w:t>
            </w:r>
            <w:proofErr w:type="spellStart"/>
            <w:r w:rsidRPr="00DC100E">
              <w:t>XnAP</w:t>
            </w:r>
            <w:proofErr w:type="spellEnd"/>
            <w:r w:rsidRPr="00DC100E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43A" w14:textId="4BAC6A09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3C36" w14:textId="306CBAA8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  <w:tr w:rsidR="009B37F0" w:rsidRPr="006C2E80" w14:paraId="486BCA6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BC27" w14:textId="6C7988CE" w:rsidR="009B37F0" w:rsidRPr="00DC100E" w:rsidRDefault="009B37F0" w:rsidP="009B37F0">
            <w:pPr>
              <w:pStyle w:val="TAL"/>
            </w:pPr>
            <w:r>
              <w:t>38.470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CC08" w14:textId="2B7D400E" w:rsidR="009B37F0" w:rsidRPr="00DC100E" w:rsidRDefault="009B37F0" w:rsidP="009B37F0">
            <w:pPr>
              <w:pStyle w:val="TAL"/>
            </w:pPr>
            <w:r>
              <w:t>NG-RAN</w:t>
            </w:r>
            <w:r w:rsidR="0001310B">
              <w:t>; F1 general aspects and principles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1AA9" w14:textId="6D07A601" w:rsidR="009B37F0" w:rsidRPr="00DC100E" w:rsidRDefault="009B37F0" w:rsidP="009B37F0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9160" w14:textId="59786E1F" w:rsidR="009B37F0" w:rsidRPr="00DC100E" w:rsidRDefault="009B37F0" w:rsidP="009B37F0">
            <w:pPr>
              <w:pStyle w:val="TAL"/>
            </w:pPr>
            <w:r w:rsidRPr="00DC100E">
              <w:t>Core part</w:t>
            </w:r>
          </w:p>
        </w:tc>
      </w:tr>
      <w:tr w:rsidR="00657A32" w:rsidRPr="006C2E80" w14:paraId="2D50BF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771" w14:textId="56417B46" w:rsidR="00657A32" w:rsidRPr="006C2E80" w:rsidRDefault="00657A32" w:rsidP="00657A32">
            <w:pPr>
              <w:pStyle w:val="TAL"/>
            </w:pPr>
            <w:r w:rsidRPr="00DC100E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EC4A" w14:textId="292307C5" w:rsidR="00657A32" w:rsidRPr="006C2E80" w:rsidRDefault="00657A32" w:rsidP="00657A32">
            <w:pPr>
              <w:pStyle w:val="TAL"/>
            </w:pPr>
            <w:r w:rsidRPr="00DC100E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C3D" w14:textId="3FEDD427" w:rsidR="00657A32" w:rsidRPr="006C2E80" w:rsidRDefault="00657A32" w:rsidP="00657A32">
            <w:pPr>
              <w:pStyle w:val="TAL"/>
            </w:pPr>
            <w:r w:rsidRPr="00DC100E"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A354" w14:textId="21F0AFDD" w:rsidR="00657A32" w:rsidRPr="006C2E80" w:rsidRDefault="00657A32" w:rsidP="00657A32">
            <w:pPr>
              <w:pStyle w:val="TAL"/>
            </w:pPr>
            <w:r w:rsidRPr="00DC100E">
              <w:t>Core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8ADDD5" w14:textId="70F25102" w:rsidR="0001310B" w:rsidRPr="0001310B" w:rsidRDefault="00736368" w:rsidP="001E489F">
      <w:pPr>
        <w:pStyle w:val="Guidance"/>
        <w:rPr>
          <w:i w:val="0"/>
          <w:iCs/>
        </w:rPr>
      </w:pPr>
      <w:r>
        <w:rPr>
          <w:i w:val="0"/>
          <w:iCs/>
        </w:rPr>
        <w:t>Sean Kelley</w:t>
      </w:r>
      <w:r w:rsidR="0001310B" w:rsidRPr="0001310B">
        <w:rPr>
          <w:i w:val="0"/>
          <w:iCs/>
        </w:rPr>
        <w:t xml:space="preserve">, Nokia, </w:t>
      </w:r>
      <w:hyperlink r:id="rId16" w:history="1">
        <w:r w:rsidRPr="00D0494A">
          <w:rPr>
            <w:rStyle w:val="Hyperlink"/>
            <w:i w:val="0"/>
            <w:iCs/>
          </w:rPr>
          <w:t>sean.kelley@nokia.com</w:t>
        </w:r>
      </w:hyperlink>
      <w:r>
        <w:rPr>
          <w:i w:val="0"/>
          <w:iCs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D96AB" w14:textId="77777777" w:rsidR="00657A32" w:rsidRPr="00DC100E" w:rsidRDefault="00657A32" w:rsidP="00657A32">
      <w:r w:rsidRPr="00DC100E">
        <w:t>RAN3</w:t>
      </w:r>
    </w:p>
    <w:p w14:paraId="0B94DB22" w14:textId="0A10D446" w:rsidR="001E489F" w:rsidRPr="00557B2E" w:rsidRDefault="00657A32" w:rsidP="00657A32">
      <w:r w:rsidRPr="00DC100E">
        <w:t>Secondary responsible Working Group(s): RAN2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25C27285" w:rsidR="001E489F" w:rsidRPr="00557B2E" w:rsidRDefault="00657A32" w:rsidP="001E489F">
      <w:r>
        <w:rPr>
          <w:iCs/>
        </w:rPr>
        <w:t xml:space="preserve">SA2 input is needed on 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parameters exchanged between CN and RAN.</w:t>
      </w:r>
    </w:p>
    <w:p w14:paraId="2E9D2957" w14:textId="2C60A069" w:rsidR="001E489F" w:rsidRPr="00657A32" w:rsidRDefault="001E489F" w:rsidP="00657A3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437754E" w:rsidR="001E489F" w:rsidRDefault="00657A32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5F01A21" w:rsidR="001E489F" w:rsidRDefault="00657A32" w:rsidP="005875D6">
            <w:pPr>
              <w:pStyle w:val="TAL"/>
            </w:pPr>
            <w:r>
              <w:t>Nokia Shanghai Bell</w:t>
            </w:r>
          </w:p>
        </w:tc>
      </w:tr>
      <w:tr w:rsidR="00C17E62" w14:paraId="3AAA77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12C8B5" w14:textId="60506104" w:rsidR="00C17E62" w:rsidRDefault="00C17E62" w:rsidP="005875D6">
            <w:pPr>
              <w:pStyle w:val="TAL"/>
            </w:pPr>
            <w:r>
              <w:t>CATT</w:t>
            </w:r>
          </w:p>
        </w:tc>
      </w:tr>
      <w:tr w:rsidR="00EC2997" w14:paraId="15BB71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98476" w14:textId="2442B93E" w:rsidR="00EC2997" w:rsidRDefault="00EC2997" w:rsidP="005875D6">
            <w:pPr>
              <w:pStyle w:val="TAL"/>
            </w:pPr>
            <w:r>
              <w:t>China Unicom</w:t>
            </w:r>
          </w:p>
        </w:tc>
      </w:tr>
      <w:tr w:rsidR="00C17E62" w14:paraId="64A7322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B9C42A" w14:textId="22BF060A" w:rsidR="00C17E62" w:rsidRDefault="00C17E62" w:rsidP="005875D6">
            <w:pPr>
              <w:pStyle w:val="TAL"/>
            </w:pPr>
            <w:r>
              <w:t>China Telecom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3F14679" w:rsidR="001E489F" w:rsidRDefault="00657A32" w:rsidP="005875D6">
            <w:pPr>
              <w:pStyle w:val="TAL"/>
            </w:pPr>
            <w:r>
              <w:t>Deutsche Telekom</w:t>
            </w:r>
          </w:p>
        </w:tc>
      </w:tr>
      <w:tr w:rsidR="00015B3D" w14:paraId="528EFCD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3F6EEB" w14:textId="7A95CFA6" w:rsidR="00015B3D" w:rsidRDefault="00015B3D" w:rsidP="005875D6">
            <w:pPr>
              <w:pStyle w:val="TAL"/>
            </w:pPr>
            <w:r>
              <w:t>Ericsson</w:t>
            </w:r>
          </w:p>
        </w:tc>
      </w:tr>
      <w:tr w:rsidR="00EC2997" w14:paraId="3D1512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1AF424" w14:textId="4ED7B8C8" w:rsidR="00EC2997" w:rsidRDefault="00EC2997" w:rsidP="005875D6">
            <w:pPr>
              <w:pStyle w:val="TAL"/>
            </w:pPr>
            <w:r>
              <w:t>Huawei</w:t>
            </w:r>
          </w:p>
        </w:tc>
      </w:tr>
      <w:tr w:rsidR="00EC2997" w14:paraId="7F0F51E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639E" w14:textId="608558E8" w:rsidR="00EC2997" w:rsidRDefault="00EC299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A2980F4" w:rsidR="001E489F" w:rsidRDefault="00657A32" w:rsidP="005875D6">
            <w:pPr>
              <w:pStyle w:val="TAL"/>
            </w:pPr>
            <w:r>
              <w:t>KDDI</w:t>
            </w:r>
          </w:p>
        </w:tc>
      </w:tr>
      <w:tr w:rsidR="00AC6135" w14:paraId="3A7D4D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805658" w14:textId="446106DC" w:rsidR="00AC6135" w:rsidRDefault="00AC6135" w:rsidP="005875D6">
            <w:pPr>
              <w:pStyle w:val="TAL"/>
            </w:pPr>
            <w:r>
              <w:t>Lenovo</w:t>
            </w:r>
          </w:p>
        </w:tc>
      </w:tr>
      <w:tr w:rsidR="00EC2997" w14:paraId="5587C61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FFAC74" w14:textId="705D22F7" w:rsidR="00EC2997" w:rsidRDefault="00EC2997" w:rsidP="005875D6">
            <w:pPr>
              <w:pStyle w:val="TAL"/>
            </w:pPr>
            <w:r>
              <w:t>NTT DOCOMO</w:t>
            </w:r>
          </w:p>
        </w:tc>
      </w:tr>
      <w:tr w:rsidR="00EA6247" w14:paraId="03B7E67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DD1D3F" w14:textId="062533CB" w:rsidR="00EA6247" w:rsidRDefault="00EA6247" w:rsidP="005875D6">
            <w:pPr>
              <w:pStyle w:val="TAL"/>
            </w:pPr>
            <w:r>
              <w:t>Qualcomm Incorporated</w:t>
            </w:r>
          </w:p>
        </w:tc>
      </w:tr>
      <w:tr w:rsidR="00EC2997" w14:paraId="4BC23B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5F343" w14:textId="632E69B5" w:rsidR="00EC2997" w:rsidRDefault="00EC2997" w:rsidP="005875D6">
            <w:pPr>
              <w:pStyle w:val="TAL"/>
            </w:pPr>
            <w:r>
              <w:t>Samsung</w:t>
            </w:r>
          </w:p>
        </w:tc>
      </w:tr>
      <w:tr w:rsidR="0078266B" w14:paraId="637815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734DAE" w14:textId="45BDCE38" w:rsidR="0078266B" w:rsidRDefault="0078266B" w:rsidP="005875D6">
            <w:pPr>
              <w:pStyle w:val="TAL"/>
            </w:pPr>
            <w:r>
              <w:t>Telia Company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ABB848D" w:rsidR="001E489F" w:rsidRDefault="00657A32" w:rsidP="005875D6">
            <w:pPr>
              <w:pStyle w:val="TAL"/>
            </w:pPr>
            <w:r>
              <w:t>Verizon</w:t>
            </w:r>
          </w:p>
        </w:tc>
      </w:tr>
      <w:tr w:rsidR="008B5757" w14:paraId="0E94412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2A3D6" w14:textId="5072C4F0" w:rsidR="008B5757" w:rsidRDefault="008B5757" w:rsidP="005875D6">
            <w:pPr>
              <w:pStyle w:val="TAL"/>
            </w:pPr>
            <w:r>
              <w:t>vivo</w:t>
            </w:r>
          </w:p>
        </w:tc>
      </w:tr>
      <w:tr w:rsidR="00657A32" w14:paraId="378282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2653D" w14:textId="48FF4E9B" w:rsidR="00657A32" w:rsidRDefault="009034A4" w:rsidP="005875D6">
            <w:pPr>
              <w:pStyle w:val="TAL"/>
            </w:pPr>
            <w:r>
              <w:t>ZTE</w:t>
            </w:r>
          </w:p>
        </w:tc>
      </w:tr>
      <w:tr w:rsidR="00657A32" w14:paraId="13C7ED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B46D0A" w14:textId="27CC8490" w:rsidR="00657A32" w:rsidRDefault="00B34451" w:rsidP="005875D6">
            <w:pPr>
              <w:pStyle w:val="TAL"/>
            </w:pPr>
            <w:r>
              <w:t>III</w:t>
            </w:r>
          </w:p>
        </w:tc>
      </w:tr>
      <w:tr w:rsidR="006E4047" w14:paraId="1D69D493" w14:textId="77777777" w:rsidTr="005875D6">
        <w:trPr>
          <w:cantSplit/>
          <w:jc w:val="center"/>
          <w:ins w:id="19" w:author="Nokia" w:date="2023-11-22T13:04:00Z"/>
        </w:trPr>
        <w:tc>
          <w:tcPr>
            <w:tcW w:w="5029" w:type="dxa"/>
            <w:shd w:val="clear" w:color="auto" w:fill="auto"/>
          </w:tcPr>
          <w:p w14:paraId="675405A7" w14:textId="6F9CCD7F" w:rsidR="006E4047" w:rsidRDefault="006E4047" w:rsidP="005875D6">
            <w:pPr>
              <w:pStyle w:val="TAL"/>
              <w:rPr>
                <w:ins w:id="20" w:author="Nokia" w:date="2023-11-22T13:04:00Z"/>
              </w:rPr>
            </w:pPr>
            <w:ins w:id="21" w:author="Nokia" w:date="2023-11-22T13:05:00Z">
              <w:r>
                <w:t>NICT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C155C" w14:textId="77777777" w:rsidR="00EE104E" w:rsidRDefault="00EE104E">
      <w:r>
        <w:separator/>
      </w:r>
    </w:p>
  </w:endnote>
  <w:endnote w:type="continuationSeparator" w:id="0">
    <w:p w14:paraId="30A5F9A8" w14:textId="77777777" w:rsidR="00EE104E" w:rsidRDefault="00EE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E1C1F" w14:textId="77777777" w:rsidR="00EE104E" w:rsidRDefault="00EE104E">
      <w:r>
        <w:separator/>
      </w:r>
    </w:p>
  </w:footnote>
  <w:footnote w:type="continuationSeparator" w:id="0">
    <w:p w14:paraId="49088A7A" w14:textId="77777777" w:rsidR="00EE104E" w:rsidRDefault="00EE1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0D4E"/>
    <w:multiLevelType w:val="hybridMultilevel"/>
    <w:tmpl w:val="27069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65603577">
    <w:abstractNumId w:val="7"/>
  </w:num>
  <w:num w:numId="2" w16cid:durableId="1709067721">
    <w:abstractNumId w:val="4"/>
  </w:num>
  <w:num w:numId="3" w16cid:durableId="958756547">
    <w:abstractNumId w:val="3"/>
  </w:num>
  <w:num w:numId="4" w16cid:durableId="16603092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9559521">
    <w:abstractNumId w:val="1"/>
  </w:num>
  <w:num w:numId="6" w16cid:durableId="1960987680">
    <w:abstractNumId w:val="2"/>
  </w:num>
  <w:num w:numId="7" w16cid:durableId="702366109">
    <w:abstractNumId w:val="5"/>
  </w:num>
  <w:num w:numId="8" w16cid:durableId="353388047">
    <w:abstractNumId w:val="6"/>
  </w:num>
  <w:num w:numId="9" w16cid:durableId="12657216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486"/>
    <w:rsid w:val="0001310B"/>
    <w:rsid w:val="00015B3D"/>
    <w:rsid w:val="0002191A"/>
    <w:rsid w:val="0003016C"/>
    <w:rsid w:val="00030CD4"/>
    <w:rsid w:val="000314DD"/>
    <w:rsid w:val="000344A1"/>
    <w:rsid w:val="00042051"/>
    <w:rsid w:val="0004472E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4AF"/>
    <w:rsid w:val="000775E7"/>
    <w:rsid w:val="0007775C"/>
    <w:rsid w:val="00094F23"/>
    <w:rsid w:val="000967F4"/>
    <w:rsid w:val="000A6432"/>
    <w:rsid w:val="000B1297"/>
    <w:rsid w:val="000D5270"/>
    <w:rsid w:val="000D6D78"/>
    <w:rsid w:val="000E027B"/>
    <w:rsid w:val="000E0429"/>
    <w:rsid w:val="000E0437"/>
    <w:rsid w:val="000E106C"/>
    <w:rsid w:val="000F6E3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6684"/>
    <w:rsid w:val="00150C36"/>
    <w:rsid w:val="00157F50"/>
    <w:rsid w:val="00157FFB"/>
    <w:rsid w:val="001607AE"/>
    <w:rsid w:val="00166A1B"/>
    <w:rsid w:val="00167F4A"/>
    <w:rsid w:val="00170EDB"/>
    <w:rsid w:val="00180FBE"/>
    <w:rsid w:val="001859A4"/>
    <w:rsid w:val="00192528"/>
    <w:rsid w:val="00192B41"/>
    <w:rsid w:val="0019338C"/>
    <w:rsid w:val="00193EA6"/>
    <w:rsid w:val="00197E4A"/>
    <w:rsid w:val="001A31EF"/>
    <w:rsid w:val="001A3DF0"/>
    <w:rsid w:val="001A3E7E"/>
    <w:rsid w:val="001B01F1"/>
    <w:rsid w:val="001B2414"/>
    <w:rsid w:val="001B5421"/>
    <w:rsid w:val="001B650D"/>
    <w:rsid w:val="001C4D9B"/>
    <w:rsid w:val="001D0B09"/>
    <w:rsid w:val="001E0B34"/>
    <w:rsid w:val="001E489F"/>
    <w:rsid w:val="001E6729"/>
    <w:rsid w:val="001F7278"/>
    <w:rsid w:val="001F7653"/>
    <w:rsid w:val="002070CB"/>
    <w:rsid w:val="002102BC"/>
    <w:rsid w:val="00217201"/>
    <w:rsid w:val="00221438"/>
    <w:rsid w:val="002336A6"/>
    <w:rsid w:val="002336BF"/>
    <w:rsid w:val="00233D61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81A"/>
    <w:rsid w:val="00272D61"/>
    <w:rsid w:val="00275699"/>
    <w:rsid w:val="002919B7"/>
    <w:rsid w:val="00291EF2"/>
    <w:rsid w:val="00294B3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05E7B"/>
    <w:rsid w:val="003101C6"/>
    <w:rsid w:val="00310E70"/>
    <w:rsid w:val="00313F3E"/>
    <w:rsid w:val="00320536"/>
    <w:rsid w:val="00325E33"/>
    <w:rsid w:val="003275E6"/>
    <w:rsid w:val="00332486"/>
    <w:rsid w:val="003410BB"/>
    <w:rsid w:val="00354553"/>
    <w:rsid w:val="00360FC0"/>
    <w:rsid w:val="003715B7"/>
    <w:rsid w:val="00373B38"/>
    <w:rsid w:val="00376C60"/>
    <w:rsid w:val="00384A05"/>
    <w:rsid w:val="00392C87"/>
    <w:rsid w:val="003931D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025"/>
    <w:rsid w:val="003E710B"/>
    <w:rsid w:val="003F1C0E"/>
    <w:rsid w:val="004008D7"/>
    <w:rsid w:val="0040145D"/>
    <w:rsid w:val="004051CD"/>
    <w:rsid w:val="00411339"/>
    <w:rsid w:val="004131BD"/>
    <w:rsid w:val="004159BE"/>
    <w:rsid w:val="00416CEA"/>
    <w:rsid w:val="00421AFD"/>
    <w:rsid w:val="00423389"/>
    <w:rsid w:val="004246F2"/>
    <w:rsid w:val="00425E9A"/>
    <w:rsid w:val="00432048"/>
    <w:rsid w:val="004343D4"/>
    <w:rsid w:val="00442C65"/>
    <w:rsid w:val="00451122"/>
    <w:rsid w:val="004518DB"/>
    <w:rsid w:val="004562FC"/>
    <w:rsid w:val="00476D56"/>
    <w:rsid w:val="00477EBC"/>
    <w:rsid w:val="00482246"/>
    <w:rsid w:val="004824F0"/>
    <w:rsid w:val="00484421"/>
    <w:rsid w:val="00491391"/>
    <w:rsid w:val="004A01BD"/>
    <w:rsid w:val="004A0A73"/>
    <w:rsid w:val="004A180A"/>
    <w:rsid w:val="004A661C"/>
    <w:rsid w:val="004C0F50"/>
    <w:rsid w:val="004C4C9B"/>
    <w:rsid w:val="004C574B"/>
    <w:rsid w:val="004C787C"/>
    <w:rsid w:val="004D2FA0"/>
    <w:rsid w:val="004E1010"/>
    <w:rsid w:val="004E7763"/>
    <w:rsid w:val="004F4172"/>
    <w:rsid w:val="004F666D"/>
    <w:rsid w:val="004F7D3C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1B2D"/>
    <w:rsid w:val="00562495"/>
    <w:rsid w:val="0057401B"/>
    <w:rsid w:val="00577727"/>
    <w:rsid w:val="005777AF"/>
    <w:rsid w:val="00582A3B"/>
    <w:rsid w:val="00586562"/>
    <w:rsid w:val="00590B24"/>
    <w:rsid w:val="00590D93"/>
    <w:rsid w:val="00593DC4"/>
    <w:rsid w:val="0059529B"/>
    <w:rsid w:val="005954DD"/>
    <w:rsid w:val="005A3249"/>
    <w:rsid w:val="005A6ABC"/>
    <w:rsid w:val="005B12D7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997"/>
    <w:rsid w:val="005E32BB"/>
    <w:rsid w:val="005E4058"/>
    <w:rsid w:val="005E7235"/>
    <w:rsid w:val="005F041C"/>
    <w:rsid w:val="005F2E94"/>
    <w:rsid w:val="005F4B34"/>
    <w:rsid w:val="00611BF9"/>
    <w:rsid w:val="00616E18"/>
    <w:rsid w:val="00620287"/>
    <w:rsid w:val="00623AED"/>
    <w:rsid w:val="0062580F"/>
    <w:rsid w:val="00632157"/>
    <w:rsid w:val="00633971"/>
    <w:rsid w:val="00633C47"/>
    <w:rsid w:val="006341C6"/>
    <w:rsid w:val="0064121E"/>
    <w:rsid w:val="00642894"/>
    <w:rsid w:val="0065426A"/>
    <w:rsid w:val="00657A32"/>
    <w:rsid w:val="00660354"/>
    <w:rsid w:val="006606DB"/>
    <w:rsid w:val="0066083E"/>
    <w:rsid w:val="00665B9B"/>
    <w:rsid w:val="0067616E"/>
    <w:rsid w:val="006823E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4047"/>
    <w:rsid w:val="006F1B00"/>
    <w:rsid w:val="006F2EEB"/>
    <w:rsid w:val="006F4B7A"/>
    <w:rsid w:val="00700A59"/>
    <w:rsid w:val="00710142"/>
    <w:rsid w:val="00712E81"/>
    <w:rsid w:val="00715590"/>
    <w:rsid w:val="00721BEC"/>
    <w:rsid w:val="00723919"/>
    <w:rsid w:val="007261D3"/>
    <w:rsid w:val="00733E86"/>
    <w:rsid w:val="00736368"/>
    <w:rsid w:val="0074169B"/>
    <w:rsid w:val="0074596C"/>
    <w:rsid w:val="00750D12"/>
    <w:rsid w:val="00754EC7"/>
    <w:rsid w:val="00756BBB"/>
    <w:rsid w:val="00761952"/>
    <w:rsid w:val="00761B9B"/>
    <w:rsid w:val="00762474"/>
    <w:rsid w:val="0076439E"/>
    <w:rsid w:val="00764441"/>
    <w:rsid w:val="00770691"/>
    <w:rsid w:val="007814A8"/>
    <w:rsid w:val="00781A62"/>
    <w:rsid w:val="00781F2F"/>
    <w:rsid w:val="0078266B"/>
    <w:rsid w:val="00783C0E"/>
    <w:rsid w:val="007861B8"/>
    <w:rsid w:val="00787383"/>
    <w:rsid w:val="00791B51"/>
    <w:rsid w:val="00795A50"/>
    <w:rsid w:val="00795AD1"/>
    <w:rsid w:val="007B5456"/>
    <w:rsid w:val="007B5F65"/>
    <w:rsid w:val="007C767B"/>
    <w:rsid w:val="007C7928"/>
    <w:rsid w:val="007D3C7C"/>
    <w:rsid w:val="007D47A8"/>
    <w:rsid w:val="007D687A"/>
    <w:rsid w:val="007E1BA0"/>
    <w:rsid w:val="007F2297"/>
    <w:rsid w:val="007F29F9"/>
    <w:rsid w:val="007F55EC"/>
    <w:rsid w:val="007F6574"/>
    <w:rsid w:val="00831057"/>
    <w:rsid w:val="00837EF8"/>
    <w:rsid w:val="0084119C"/>
    <w:rsid w:val="00850276"/>
    <w:rsid w:val="00850CD4"/>
    <w:rsid w:val="00854A49"/>
    <w:rsid w:val="008578D0"/>
    <w:rsid w:val="008624DE"/>
    <w:rsid w:val="008634EB"/>
    <w:rsid w:val="00866945"/>
    <w:rsid w:val="00876BD5"/>
    <w:rsid w:val="00893163"/>
    <w:rsid w:val="00897C84"/>
    <w:rsid w:val="008A06BE"/>
    <w:rsid w:val="008A56FD"/>
    <w:rsid w:val="008B5757"/>
    <w:rsid w:val="008C3717"/>
    <w:rsid w:val="008D3DA6"/>
    <w:rsid w:val="008D5DA3"/>
    <w:rsid w:val="008D76C7"/>
    <w:rsid w:val="008E70F7"/>
    <w:rsid w:val="008F1D3B"/>
    <w:rsid w:val="008F7444"/>
    <w:rsid w:val="008F7A15"/>
    <w:rsid w:val="009034A4"/>
    <w:rsid w:val="0091321C"/>
    <w:rsid w:val="00913788"/>
    <w:rsid w:val="0091399A"/>
    <w:rsid w:val="00914844"/>
    <w:rsid w:val="00916F00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2D6"/>
    <w:rsid w:val="009A0093"/>
    <w:rsid w:val="009A3833"/>
    <w:rsid w:val="009A5CD7"/>
    <w:rsid w:val="009A5E25"/>
    <w:rsid w:val="009A5F57"/>
    <w:rsid w:val="009A62E2"/>
    <w:rsid w:val="009B110B"/>
    <w:rsid w:val="009B13F0"/>
    <w:rsid w:val="009B196A"/>
    <w:rsid w:val="009B37F0"/>
    <w:rsid w:val="009B7E5B"/>
    <w:rsid w:val="009C0BB4"/>
    <w:rsid w:val="009C239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6FE"/>
    <w:rsid w:val="00A267D7"/>
    <w:rsid w:val="00A27A64"/>
    <w:rsid w:val="00A33814"/>
    <w:rsid w:val="00A37F80"/>
    <w:rsid w:val="00A40CC0"/>
    <w:rsid w:val="00A45B9D"/>
    <w:rsid w:val="00A46B3F"/>
    <w:rsid w:val="00A46F30"/>
    <w:rsid w:val="00A61169"/>
    <w:rsid w:val="00A63024"/>
    <w:rsid w:val="00A65602"/>
    <w:rsid w:val="00A71B96"/>
    <w:rsid w:val="00A82E47"/>
    <w:rsid w:val="00A82FCC"/>
    <w:rsid w:val="00A8479D"/>
    <w:rsid w:val="00A906A4"/>
    <w:rsid w:val="00A90BB8"/>
    <w:rsid w:val="00A97677"/>
    <w:rsid w:val="00A97953"/>
    <w:rsid w:val="00AA1EF2"/>
    <w:rsid w:val="00AA574E"/>
    <w:rsid w:val="00AB3515"/>
    <w:rsid w:val="00AB74C0"/>
    <w:rsid w:val="00AC6135"/>
    <w:rsid w:val="00AD324E"/>
    <w:rsid w:val="00AD5B51"/>
    <w:rsid w:val="00AD7B78"/>
    <w:rsid w:val="00AE0DEF"/>
    <w:rsid w:val="00AE4F82"/>
    <w:rsid w:val="00AF4118"/>
    <w:rsid w:val="00B00077"/>
    <w:rsid w:val="00B03107"/>
    <w:rsid w:val="00B10820"/>
    <w:rsid w:val="00B16E03"/>
    <w:rsid w:val="00B1749C"/>
    <w:rsid w:val="00B25784"/>
    <w:rsid w:val="00B30214"/>
    <w:rsid w:val="00B34451"/>
    <w:rsid w:val="00B3526C"/>
    <w:rsid w:val="00B376E0"/>
    <w:rsid w:val="00B43DA4"/>
    <w:rsid w:val="00B45C31"/>
    <w:rsid w:val="00B47534"/>
    <w:rsid w:val="00B50B89"/>
    <w:rsid w:val="00B52A25"/>
    <w:rsid w:val="00B52AFB"/>
    <w:rsid w:val="00B5534A"/>
    <w:rsid w:val="00B5557E"/>
    <w:rsid w:val="00B6041E"/>
    <w:rsid w:val="00B63284"/>
    <w:rsid w:val="00B72271"/>
    <w:rsid w:val="00B73F5F"/>
    <w:rsid w:val="00B75CE0"/>
    <w:rsid w:val="00B84B54"/>
    <w:rsid w:val="00B8736E"/>
    <w:rsid w:val="00B92B0A"/>
    <w:rsid w:val="00B92C7D"/>
    <w:rsid w:val="00B93BB2"/>
    <w:rsid w:val="00B9697B"/>
    <w:rsid w:val="00BA46C7"/>
    <w:rsid w:val="00BA4DA4"/>
    <w:rsid w:val="00BB13F6"/>
    <w:rsid w:val="00BB6D15"/>
    <w:rsid w:val="00BB7B45"/>
    <w:rsid w:val="00BC137E"/>
    <w:rsid w:val="00BC2E5F"/>
    <w:rsid w:val="00BC3C3C"/>
    <w:rsid w:val="00BC481E"/>
    <w:rsid w:val="00BC5AF6"/>
    <w:rsid w:val="00BD2573"/>
    <w:rsid w:val="00BD3369"/>
    <w:rsid w:val="00BD3E51"/>
    <w:rsid w:val="00BE3E87"/>
    <w:rsid w:val="00BF012F"/>
    <w:rsid w:val="00BF0A84"/>
    <w:rsid w:val="00BF4326"/>
    <w:rsid w:val="00BF4DB9"/>
    <w:rsid w:val="00BF67F7"/>
    <w:rsid w:val="00C03706"/>
    <w:rsid w:val="00C03F46"/>
    <w:rsid w:val="00C159BC"/>
    <w:rsid w:val="00C15A54"/>
    <w:rsid w:val="00C17E62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167"/>
    <w:rsid w:val="00C63F06"/>
    <w:rsid w:val="00C6590B"/>
    <w:rsid w:val="00C7131F"/>
    <w:rsid w:val="00C76753"/>
    <w:rsid w:val="00C8586A"/>
    <w:rsid w:val="00CA2B4F"/>
    <w:rsid w:val="00CA31E6"/>
    <w:rsid w:val="00CA5DB0"/>
    <w:rsid w:val="00CC084E"/>
    <w:rsid w:val="00CC58ED"/>
    <w:rsid w:val="00CD1BAB"/>
    <w:rsid w:val="00CE450C"/>
    <w:rsid w:val="00CE48CC"/>
    <w:rsid w:val="00CF283C"/>
    <w:rsid w:val="00CF3A68"/>
    <w:rsid w:val="00CF7BEF"/>
    <w:rsid w:val="00D0135E"/>
    <w:rsid w:val="00D13177"/>
    <w:rsid w:val="00D145EC"/>
    <w:rsid w:val="00D355FB"/>
    <w:rsid w:val="00D43C0B"/>
    <w:rsid w:val="00D44A74"/>
    <w:rsid w:val="00D550BE"/>
    <w:rsid w:val="00D57CD2"/>
    <w:rsid w:val="00D57E66"/>
    <w:rsid w:val="00D73350"/>
    <w:rsid w:val="00D82231"/>
    <w:rsid w:val="00D83EEE"/>
    <w:rsid w:val="00D8756E"/>
    <w:rsid w:val="00D925FD"/>
    <w:rsid w:val="00D938DD"/>
    <w:rsid w:val="00D95EAB"/>
    <w:rsid w:val="00D963E7"/>
    <w:rsid w:val="00D974EA"/>
    <w:rsid w:val="00DA29AC"/>
    <w:rsid w:val="00DA329A"/>
    <w:rsid w:val="00DA59CF"/>
    <w:rsid w:val="00DB521B"/>
    <w:rsid w:val="00DC0F52"/>
    <w:rsid w:val="00DC4726"/>
    <w:rsid w:val="00DC6985"/>
    <w:rsid w:val="00DD0AAB"/>
    <w:rsid w:val="00DD3C66"/>
    <w:rsid w:val="00DD40D2"/>
    <w:rsid w:val="00DD6E3D"/>
    <w:rsid w:val="00DE5BBF"/>
    <w:rsid w:val="00DF01BE"/>
    <w:rsid w:val="00E013A9"/>
    <w:rsid w:val="00E03A99"/>
    <w:rsid w:val="00E041CD"/>
    <w:rsid w:val="00E06534"/>
    <w:rsid w:val="00E126A5"/>
    <w:rsid w:val="00E1463F"/>
    <w:rsid w:val="00E322E9"/>
    <w:rsid w:val="00E338E1"/>
    <w:rsid w:val="00E34AA9"/>
    <w:rsid w:val="00E363A9"/>
    <w:rsid w:val="00E373C9"/>
    <w:rsid w:val="00E413E0"/>
    <w:rsid w:val="00E53AE3"/>
    <w:rsid w:val="00E5574A"/>
    <w:rsid w:val="00E64FB2"/>
    <w:rsid w:val="00E65979"/>
    <w:rsid w:val="00E67B7D"/>
    <w:rsid w:val="00E81E2C"/>
    <w:rsid w:val="00E82FBF"/>
    <w:rsid w:val="00E91109"/>
    <w:rsid w:val="00EA6247"/>
    <w:rsid w:val="00EA662E"/>
    <w:rsid w:val="00EB5D2F"/>
    <w:rsid w:val="00EC10EC"/>
    <w:rsid w:val="00EC2997"/>
    <w:rsid w:val="00EC328C"/>
    <w:rsid w:val="00EC456C"/>
    <w:rsid w:val="00EC47E4"/>
    <w:rsid w:val="00ED166C"/>
    <w:rsid w:val="00ED5FA6"/>
    <w:rsid w:val="00ED6080"/>
    <w:rsid w:val="00EE0176"/>
    <w:rsid w:val="00EE104E"/>
    <w:rsid w:val="00EF0942"/>
    <w:rsid w:val="00EF291F"/>
    <w:rsid w:val="00F00AF5"/>
    <w:rsid w:val="00F0218C"/>
    <w:rsid w:val="00F0251A"/>
    <w:rsid w:val="00F0393B"/>
    <w:rsid w:val="00F15D08"/>
    <w:rsid w:val="00F24BE0"/>
    <w:rsid w:val="00F313DD"/>
    <w:rsid w:val="00F378BE"/>
    <w:rsid w:val="00F41819"/>
    <w:rsid w:val="00F43120"/>
    <w:rsid w:val="00F4419C"/>
    <w:rsid w:val="00F44FF2"/>
    <w:rsid w:val="00F5112D"/>
    <w:rsid w:val="00F53ED7"/>
    <w:rsid w:val="00F64378"/>
    <w:rsid w:val="00F67FC3"/>
    <w:rsid w:val="00F70183"/>
    <w:rsid w:val="00F763A4"/>
    <w:rsid w:val="00F80D67"/>
    <w:rsid w:val="00F81CF2"/>
    <w:rsid w:val="00F826C2"/>
    <w:rsid w:val="00F82A04"/>
    <w:rsid w:val="00F83DF3"/>
    <w:rsid w:val="00F93936"/>
    <w:rsid w:val="00F941B8"/>
    <w:rsid w:val="00F962A9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0E02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character" w:styleId="CommentReference">
    <w:name w:val="annotation reference"/>
    <w:basedOn w:val="DefaultParagraphFont"/>
    <w:rsid w:val="0076444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6444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4441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64441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73636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6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sean.kelley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5AIRPNAIUNRU-1156379521-4194</_dlc_DocId>
    <_dlc_DocIdUrl xmlns="71c5aaf6-e6ce-465b-b873-5148d2a4c105">
      <Url>https://nokia.sharepoint.com/sites/c5g/e2earch/_layouts/15/DocIdRedir.aspx?ID=5AIRPNAIUNRU-1156379521-4194</Url>
      <Description>5AIRPNAIUNRU-1156379521-4194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D09B86-5408-44E1-9B5F-2D3D7C04000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CD07A2F-DCC8-4144-9691-6D62119C4EB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95450B-E103-409E-A963-A36747455E0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0657790-DD75-4DBA-91E1-47526DD5F5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CA86BDB-60A9-4992-B131-44442D39B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Sean Kelley (Nokia)</cp:lastModifiedBy>
  <cp:revision>36</cp:revision>
  <cp:lastPrinted>2001-04-23T09:30:00Z</cp:lastPrinted>
  <dcterms:created xsi:type="dcterms:W3CDTF">2023-03-10T11:56:00Z</dcterms:created>
  <dcterms:modified xsi:type="dcterms:W3CDTF">2023-12-01T16:03:00Z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5af89614-40bd-4e7a-a793-96d132fa3041</vt:lpwstr>
  </property>
</Properties>
</file>